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E7CDC" w14:textId="77777777" w:rsidR="006432EC" w:rsidRDefault="006432EC" w:rsidP="00643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R5-232605</w:t>
      </w:r>
      <w:r>
        <w:rPr>
          <w:b/>
          <w:i/>
          <w:noProof/>
          <w:sz w:val="28"/>
        </w:rPr>
        <w:fldChar w:fldCharType="end"/>
      </w:r>
    </w:p>
    <w:p w14:paraId="7CC8D657" w14:textId="77777777" w:rsidR="006432EC" w:rsidRDefault="006432EC" w:rsidP="006432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2EC" w14:paraId="3985AEE1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3C051" w14:textId="77777777" w:rsidR="006432EC" w:rsidRDefault="006432EC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32EC" w14:paraId="117DF04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2C434" w14:textId="77777777" w:rsidR="006432EC" w:rsidRDefault="006432EC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32EC" w14:paraId="1788A85E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6E700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0AD43230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70AFEEEB" w14:textId="77777777" w:rsidR="006432EC" w:rsidRDefault="006432EC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6DA63B" w14:textId="77777777" w:rsidR="006432EC" w:rsidRPr="00410371" w:rsidRDefault="006432EC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8EFED4" w14:textId="77777777" w:rsidR="006432EC" w:rsidRDefault="006432EC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2B2E1" w14:textId="77777777" w:rsidR="006432EC" w:rsidRPr="00410371" w:rsidRDefault="006432EC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252D7D" w14:textId="77777777" w:rsidR="006432EC" w:rsidRDefault="006432EC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F06C1" w14:textId="77777777" w:rsidR="006432EC" w:rsidRPr="00410371" w:rsidRDefault="006432EC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C2D4C8" w14:textId="77777777" w:rsidR="006432EC" w:rsidRDefault="006432EC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69DF1D" w14:textId="77777777" w:rsidR="006432EC" w:rsidRPr="00410371" w:rsidRDefault="006432EC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A13752" w14:textId="77777777" w:rsidR="006432EC" w:rsidRDefault="006432EC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6432EC" w14:paraId="5DE66BB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61669" w14:textId="77777777" w:rsidR="006432EC" w:rsidRDefault="006432EC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6432EC" w14:paraId="4E6FAA72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061AA" w14:textId="77777777" w:rsidR="006432EC" w:rsidRPr="00F25D98" w:rsidRDefault="006432EC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32EC" w14:paraId="4539BE48" w14:textId="77777777" w:rsidTr="00C26987">
        <w:tc>
          <w:tcPr>
            <w:tcW w:w="9641" w:type="dxa"/>
            <w:gridSpan w:val="9"/>
          </w:tcPr>
          <w:p w14:paraId="2CEAC2A3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45AC8B" w14:textId="77777777" w:rsidR="006432EC" w:rsidRDefault="006432EC" w:rsidP="006432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2EC" w14:paraId="11CFC382" w14:textId="77777777" w:rsidTr="00C26987">
        <w:tc>
          <w:tcPr>
            <w:tcW w:w="2835" w:type="dxa"/>
          </w:tcPr>
          <w:p w14:paraId="32F928EA" w14:textId="77777777" w:rsidR="006432EC" w:rsidRDefault="006432EC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35960" w14:textId="77777777" w:rsidR="006432EC" w:rsidRDefault="006432EC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86C79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564B6E" w14:textId="77777777" w:rsidR="006432EC" w:rsidRDefault="006432EC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87CE7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FC5766" w14:textId="77777777" w:rsidR="006432EC" w:rsidRDefault="006432EC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B1C7B5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475AEC" w14:textId="77777777" w:rsidR="006432EC" w:rsidRDefault="006432EC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7E66E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8C18E2" w14:textId="77777777" w:rsidR="006432EC" w:rsidRDefault="006432EC" w:rsidP="006432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32EC" w14:paraId="69B0CF36" w14:textId="77777777" w:rsidTr="00C26987">
        <w:tc>
          <w:tcPr>
            <w:tcW w:w="9640" w:type="dxa"/>
            <w:gridSpan w:val="11"/>
          </w:tcPr>
          <w:p w14:paraId="1BA37AF5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4FC854B2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A2C06" w14:textId="77777777" w:rsidR="006432EC" w:rsidRDefault="006432EC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7C11E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Applicability</w:t>
            </w:r>
            <w:r>
              <w:fldChar w:fldCharType="end"/>
            </w:r>
          </w:p>
        </w:tc>
      </w:tr>
      <w:tr w:rsidR="006432EC" w14:paraId="396406DF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365FE5D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C1D7D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16821397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D687745" w14:textId="77777777" w:rsidR="006432EC" w:rsidRDefault="006432EC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47F3D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6432EC" w14:paraId="5523CC4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73645D3" w14:textId="77777777" w:rsidR="006432EC" w:rsidRDefault="006432EC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216B73" w14:textId="04DD0508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432EC" w14:paraId="2ED5E599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961A8A5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FB9C1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6548DE0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ED5F92B" w14:textId="77777777" w:rsidR="006432EC" w:rsidRDefault="006432EC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C4D79D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907895" w14:textId="77777777" w:rsidR="006432EC" w:rsidRDefault="006432EC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E97BD" w14:textId="77777777" w:rsidR="006432EC" w:rsidRDefault="006432EC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FFC8F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6432EC" w14:paraId="1A10B7C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377B8C56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3A380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641A54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2BE29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2D33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2AA562E6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65F966" w14:textId="77777777" w:rsidR="006432EC" w:rsidRDefault="006432EC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D7DD1" w14:textId="77777777" w:rsidR="006432EC" w:rsidRDefault="006432EC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0AADE" w14:textId="77777777" w:rsidR="006432EC" w:rsidRDefault="006432EC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7EEE0" w14:textId="77777777" w:rsidR="006432EC" w:rsidRDefault="006432EC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3D454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432EC" w14:paraId="25C29C0D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FD6DE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2B6CD" w14:textId="77777777" w:rsidR="006432EC" w:rsidRDefault="006432EC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B9A23" w14:textId="77777777" w:rsidR="006432EC" w:rsidRDefault="006432EC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4E504" w14:textId="77777777" w:rsidR="006432EC" w:rsidRPr="007C2097" w:rsidRDefault="006432EC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432EC" w14:paraId="265B92C3" w14:textId="77777777" w:rsidTr="00C26987">
        <w:tc>
          <w:tcPr>
            <w:tcW w:w="1843" w:type="dxa"/>
          </w:tcPr>
          <w:p w14:paraId="35E97125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A66AC9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3D5E7294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A1257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E62BA" w14:textId="72290D62" w:rsidR="006432EC" w:rsidRDefault="00C535F1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cases were submitted</w:t>
            </w:r>
          </w:p>
        </w:tc>
      </w:tr>
      <w:tr w:rsidR="006432EC" w14:paraId="41BC391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E7F04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BA1D5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54600E0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67FCA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37A21" w14:textId="77777777" w:rsidR="00C535F1" w:rsidRDefault="00C535F1" w:rsidP="00C53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3 new test cases to Table 4.4:</w:t>
            </w:r>
          </w:p>
          <w:p w14:paraId="7320FBBB" w14:textId="77777777" w:rsidR="00C535F1" w:rsidRDefault="00C535F1" w:rsidP="00C53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5.5: Configuration / Pre-established Session Establishment / Pre-established Session Release</w:t>
            </w:r>
          </w:p>
          <w:p w14:paraId="53663A88" w14:textId="77777777" w:rsidR="00C535F1" w:rsidRDefault="00C535F1" w:rsidP="00C53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5.6: Configuration / Download CSK</w:t>
            </w:r>
          </w:p>
          <w:p w14:paraId="61C16C2E" w14:textId="13E04827" w:rsidR="006432EC" w:rsidRDefault="00C535F1" w:rsidP="00C53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5.7: Configuration / Functional Alias / Functional alias status determination / Activate functional alias / Deactivate functional alias</w:t>
            </w:r>
          </w:p>
        </w:tc>
      </w:tr>
      <w:tr w:rsidR="006432EC" w14:paraId="6F83BD1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72346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EA28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6D1C180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F952C0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694B" w14:textId="3D5321E0" w:rsidR="006432EC" w:rsidRDefault="007A3688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Testers may not execute the new test cases if they are not listed in the applicability tables</w:t>
            </w:r>
          </w:p>
        </w:tc>
      </w:tr>
      <w:tr w:rsidR="006432EC" w14:paraId="626DC65E" w14:textId="77777777" w:rsidTr="00C26987">
        <w:tc>
          <w:tcPr>
            <w:tcW w:w="2694" w:type="dxa"/>
            <w:gridSpan w:val="2"/>
          </w:tcPr>
          <w:p w14:paraId="69D347DE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7902D0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48789378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FF810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C5795" w14:textId="11EC986F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6432EC" w14:paraId="2F1B37A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401A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E19A9" w14:textId="77777777" w:rsidR="006432EC" w:rsidRDefault="006432EC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EC" w14:paraId="5A0B6A66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7BB4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D8766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03A2F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24E6A7" w14:textId="77777777" w:rsidR="006432EC" w:rsidRDefault="006432EC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17CBE" w14:textId="77777777" w:rsidR="006432EC" w:rsidRDefault="006432EC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2EC" w14:paraId="61C0870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DC20B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9E48E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1FD26" w14:textId="5C108D0E" w:rsidR="006432EC" w:rsidRDefault="007A3688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51F4" w14:textId="77777777" w:rsidR="006432EC" w:rsidRDefault="006432EC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CB7E" w14:textId="77777777" w:rsidR="006432EC" w:rsidRDefault="006432EC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EC" w14:paraId="3A442B3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9D53D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664FE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4A54" w14:textId="02003E36" w:rsidR="006432EC" w:rsidRDefault="007A3688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93B21" w14:textId="77777777" w:rsidR="006432EC" w:rsidRDefault="006432EC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E26D2" w14:textId="77777777" w:rsidR="006432EC" w:rsidRDefault="006432EC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EC" w14:paraId="5BB9125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AD085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5B9A" w14:textId="77777777" w:rsidR="006432EC" w:rsidRDefault="006432E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D0242" w14:textId="5E5F5536" w:rsidR="006432EC" w:rsidRDefault="007A3688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C5341" w14:textId="77777777" w:rsidR="006432EC" w:rsidRDefault="006432EC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29DB5" w14:textId="77777777" w:rsidR="006432EC" w:rsidRDefault="006432EC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EC" w14:paraId="22B2D327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0F7BB" w14:textId="77777777" w:rsidR="006432EC" w:rsidRDefault="006432EC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AB42" w14:textId="77777777" w:rsidR="006432EC" w:rsidRDefault="006432EC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6432EC" w14:paraId="62FD6986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4048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DDE13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2EC" w:rsidRPr="008863B9" w14:paraId="21D494BC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625BA" w14:textId="77777777" w:rsidR="006432EC" w:rsidRPr="008863B9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22791" w14:textId="77777777" w:rsidR="006432EC" w:rsidRPr="008863B9" w:rsidRDefault="006432EC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32EC" w14:paraId="66FBADC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AA678" w14:textId="77777777" w:rsidR="006432EC" w:rsidRDefault="006432EC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146F2" w14:textId="77777777" w:rsidR="006432EC" w:rsidRDefault="006432EC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464225" w14:textId="77777777" w:rsidR="006432EC" w:rsidRDefault="006432EC" w:rsidP="006432EC">
      <w:pPr>
        <w:pStyle w:val="CRCoverPage"/>
        <w:spacing w:after="0"/>
        <w:rPr>
          <w:noProof/>
          <w:sz w:val="8"/>
          <w:szCs w:val="8"/>
        </w:rPr>
      </w:pPr>
    </w:p>
    <w:p w14:paraId="02646EA5" w14:textId="77777777" w:rsidR="006432EC" w:rsidRDefault="006432EC" w:rsidP="006432EC">
      <w:pPr>
        <w:rPr>
          <w:noProof/>
        </w:rPr>
        <w:sectPr w:rsidR="006432E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56451" w14:textId="77777777" w:rsidR="006432EC" w:rsidRDefault="006432EC" w:rsidP="006432EC">
      <w:pPr>
        <w:rPr>
          <w:noProof/>
        </w:rPr>
      </w:pPr>
    </w:p>
    <w:p w14:paraId="5E276A7D" w14:textId="20F14387" w:rsidR="004A148C" w:rsidRPr="004A148C" w:rsidRDefault="004A148C" w:rsidP="004A148C">
      <w:pPr>
        <w:rPr>
          <w:color w:val="FF0000"/>
          <w:sz w:val="36"/>
          <w:szCs w:val="36"/>
        </w:rPr>
      </w:pPr>
      <w:r w:rsidRPr="004A148C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>START</w:t>
      </w:r>
      <w:r w:rsidRPr="004A148C">
        <w:rPr>
          <w:color w:val="FF0000"/>
          <w:sz w:val="36"/>
          <w:szCs w:val="36"/>
        </w:rPr>
        <w:t xml:space="preserve"> OF CHANGES&gt;</w:t>
      </w:r>
    </w:p>
    <w:p w14:paraId="2BEB2C20" w14:textId="77777777" w:rsidR="004A148C" w:rsidRDefault="004A148C" w:rsidP="004A148C"/>
    <w:p w14:paraId="55776DE3" w14:textId="7434E2BC" w:rsidR="004066DA" w:rsidRPr="00BF2633" w:rsidRDefault="004066DA" w:rsidP="004066DA">
      <w:pPr>
        <w:pStyle w:val="TH"/>
      </w:pPr>
      <w:r w:rsidRPr="00BF2633">
        <w:t xml:space="preserve">Table 4-1: Applicability of </w:t>
      </w:r>
      <w:r w:rsidR="00E55B9A" w:rsidRPr="00BF2633">
        <w:t xml:space="preserve">MCPTT Client </w:t>
      </w:r>
      <w:r w:rsidRPr="00BF2633">
        <w:t xml:space="preserve">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246BB">
              <w:rPr>
                <w:sz w:val="16"/>
                <w:szCs w:val="16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1C308BA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D69F42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34C7A93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6AB3C6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E71558" w:rsidRPr="00BF2633" w14:paraId="588C655B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E5BEBC" w14:textId="4C171BE2" w:rsidR="00E71558" w:rsidRPr="009E3350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5.9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2F894" w14:textId="2D958D16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Configuration / Functional Alias / Location based functional alias status change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E25" w14:textId="5D52529E" w:rsidR="00E71558" w:rsidRPr="009E3350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F5F7" w14:textId="3A385822" w:rsidR="00E71558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5EB3B" w14:textId="1E99D6F0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5AAE22DB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57BFF07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0F396B8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E9EF40" w14:textId="0ED76CB6" w:rsidR="00E71558" w:rsidRDefault="00E71558" w:rsidP="00E71558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0DD7B694" w:rsidR="007A198B" w:rsidRPr="009E3350" w:rsidRDefault="00D3547B" w:rsidP="007A198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="007A198B" w:rsidRPr="009E3350">
              <w:rPr>
                <w:b/>
                <w:sz w:val="16"/>
                <w:szCs w:val="16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27840610" w:rsidR="007A198B" w:rsidRPr="009E3350" w:rsidRDefault="007A198B" w:rsidP="007A198B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7A198B" w:rsidRPr="00BF2633" w:rsidDel="00746051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7A198B" w:rsidRPr="009E3350" w:rsidRDefault="007A198B" w:rsidP="007A198B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7A198B" w:rsidRPr="00BF2633" w:rsidDel="00746051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0EE9536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On-demand Pre-arranged Group Call / Automatic Commencement Mode / </w:t>
            </w:r>
            <w:r w:rsidR="008614C1">
              <w:rPr>
                <w:sz w:val="16"/>
                <w:szCs w:val="16"/>
              </w:rPr>
              <w:t xml:space="preserve">End-to-end communication security / </w:t>
            </w:r>
            <w:r w:rsidRPr="00BF2633">
              <w:rPr>
                <w:sz w:val="16"/>
                <w:szCs w:val="16"/>
              </w:rPr>
              <w:t>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554D0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A54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1B4569" w14:textId="130740E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28325E9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29B1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84DA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326D0D" w14:textId="18509E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2F642A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7174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A162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FB8F1D" w14:textId="67D6C4E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30B630E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90A66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0BA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9DBF69" w14:textId="354C70D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587E91E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25264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999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484DED" w14:textId="5092A8C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0AAFA35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46BE3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0A1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62C998" w14:textId="2562842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0F1AB77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4D3B6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FF88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82C5AA" w14:textId="4F73E70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0EFE4A0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EFEA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0618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BFD579" w14:textId="2C72560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4C6A753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E4788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EFBD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BCD2C5" w14:textId="395C032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2B1F78D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B906C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46E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8922A1" w14:textId="19F174C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16B192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6528EA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37C4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C3B639" w14:textId="5F1A34C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34B1F47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F8189E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9510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874C655" w14:textId="0B66EC5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29FB814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D850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A4336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63A13D" w14:textId="068594B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309B155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F6C2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7D54E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F113DF" w14:textId="4DA79C9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488DE22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36D77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99A1B5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ABA6AC" w14:textId="322EC10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0629B33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5F5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8326F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5993B0" w14:textId="46AF9BD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08CCC535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CB2F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E6F2D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42F4E3" w14:textId="59FA0B0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165A1487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On-network / Broadcast Group Call using pre-established session / </w:t>
            </w:r>
            <w:r w:rsidR="008614C1">
              <w:rPr>
                <w:sz w:val="16"/>
                <w:szCs w:val="16"/>
                <w:lang w:val="en-US"/>
              </w:rPr>
              <w:t xml:space="preserve">Automatic Commencement Mode / Server </w:t>
            </w:r>
            <w:r>
              <w:rPr>
                <w:sz w:val="16"/>
                <w:szCs w:val="16"/>
              </w:rPr>
              <w:t>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7A198B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5A6E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468A4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6D38D74" w14:textId="6884E9E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C816165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6533E63" w14:textId="6570E575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CAB70A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0E800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F535F71" w14:textId="1C54AD08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A471BE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7133F0" w14:textId="777EDFD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7E0B48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B93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C352AB" w14:textId="0124552B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7DF569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97BC197" w14:textId="69E406D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634126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F86055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94940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BFF2FF4" w14:textId="2488823D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3C88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2F235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ACF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3595F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18D2333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CABE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FE75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35A1F0" w14:textId="4E0EE44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0F44DE1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099D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F6D1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2229C1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BFAD11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034C2F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32937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5985DF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2B1144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7F3AD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01731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C66BFA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6A0F86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B8CA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C36D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183E63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5302C8D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933A9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0C07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375EC55" w14:textId="2C58D7C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2CDF215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42C369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F36F0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83C0BB" w14:textId="6759DE0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70DF20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7B8D5B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EBF32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D5810C" w14:textId="7DA7A75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3D0AA29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</w:t>
            </w:r>
            <w:r w:rsidR="008614C1">
              <w:rPr>
                <w:sz w:val="16"/>
                <w:szCs w:val="16"/>
              </w:rPr>
              <w:t xml:space="preserve">Call / </w:t>
            </w:r>
            <w:r w:rsidRPr="00BF2633">
              <w:rPr>
                <w:sz w:val="16"/>
                <w:szCs w:val="16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969D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167CB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BE981F" w14:textId="23CC2EB8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C0CC0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236E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4A6F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23B4A6" w14:textId="6B29089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039C8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Call / </w:t>
            </w:r>
            <w:r w:rsidR="008614C1">
              <w:rPr>
                <w:sz w:val="16"/>
                <w:szCs w:val="16"/>
              </w:rPr>
              <w:t xml:space="preserve">Join Chat Group Session / </w:t>
            </w:r>
            <w:r w:rsidRPr="00BF2633">
              <w:rPr>
                <w:sz w:val="16"/>
                <w:szCs w:val="16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81A5F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6DF67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978F9" w14:textId="203C124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36B2F6F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818C722" w14:textId="2D723E9E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9D7A2F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94D2A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62051E" w14:textId="01BCC7AD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49E6B4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1AEDE62" w14:textId="4244E36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57FAE5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506A5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0D706A" w14:textId="53913F03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A2F83CE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C93E6C" w14:textId="062B2944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2E76A7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2EBB5F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B085B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5C3A5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0C3CBC06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3525EEE" w14:textId="22371479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78313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03CD0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DDC0DD" w14:textId="2BD27B4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16FCE9F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390C752" w14:textId="44D0113F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FCFD88F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B3D39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857F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E4577C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70A3C7D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76D622B" w14:textId="1391031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DD5AAE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0AB28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7048BF" w14:textId="391B92C1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84FF16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BCCD048" w14:textId="71D9CF46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09319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C0494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C7A69F" w14:textId="7C44A003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1802437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2D615F" w14:textId="6FBB8CEC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634126" w:rsidRP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B9337B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9CD5BB1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6438B04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38D9A4" w14:textId="77777777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</w:p>
        </w:tc>
      </w:tr>
      <w:tr w:rsidR="00634126" w:rsidRPr="00BF2633" w14:paraId="46B3741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8A380D2" w14:textId="4A7328D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73D2719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60055E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4BAF54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60E163" w14:textId="61A2C04F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3B16A2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B07E6A" w14:textId="3BB87BC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6B5DD652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93B54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39D674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905248" w14:textId="061A37A8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1DDAD4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52608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2F80B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BA692" w14:textId="3B95097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14379D0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C971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19F76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23A76" w14:textId="5F995A3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3490A88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C43532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DD97FD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C41CE" w14:textId="192617F1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C9E34B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03BB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39BC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4B1DDC" w14:textId="657141FB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4C58F2A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0A6FAB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EC58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1F0E3F" w14:textId="44FD145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AE5FC7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Emergency Private Call / On-demand / </w:t>
            </w:r>
            <w:r w:rsidR="008614C1">
              <w:rPr>
                <w:sz w:val="16"/>
                <w:szCs w:val="16"/>
              </w:rPr>
              <w:t xml:space="preserve">Automatic </w:t>
            </w:r>
            <w:r w:rsidRPr="00BF2633">
              <w:rPr>
                <w:sz w:val="16"/>
                <w:szCs w:val="16"/>
              </w:rPr>
              <w:t>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361A85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83E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FB2578" w14:textId="3C017B5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2414588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32CD4D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EDBA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68F1AF" w14:textId="1FE55B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3B95C67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0BA6E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0DD9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0DE1B0" w14:textId="3CE6908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BEC2B6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3AC7F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D6A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BDFAAA" w14:textId="74436F12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2E4B177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667D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9E346A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05AEC3" w14:textId="5A08F22F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11D1126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Within a pre-established session / Manual Commencement Mode / Without Floor Control / </w:t>
            </w:r>
            <w:r w:rsidR="008614C1">
              <w:rPr>
                <w:sz w:val="16"/>
                <w:szCs w:val="16"/>
              </w:rPr>
              <w:t xml:space="preserve">Release of the Call and the pre-established session / </w:t>
            </w:r>
            <w:r w:rsidRPr="00BF2633">
              <w:rPr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54035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11570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3E83F9" w14:textId="243FDD9A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CBC5DF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82FF43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B98A0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CA920B3" w14:textId="41251F5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016D0D4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5A67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32D6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5419D7" w14:textId="482FD72C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4FA2C95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25AA1F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4C98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14EBCF" w14:textId="6E5E7DE9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3311D33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E772B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CDF4F4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8B9F43" w14:textId="3A11461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4DE0990E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1B1390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E54AE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0A7325" w14:textId="43B99560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3C5C912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BF25A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3B02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61FDA0B" w14:textId="41A45B3E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326F8A5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6F72FE" w14:textId="3B68C0E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A8763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CC834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D556CC" w14:textId="10A653CB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6AE0AE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6AEA1DC" w14:textId="57E9514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Private call / Ambient listening call / Remote initiated ambient listening call / Pre-established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978ADD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B6F482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CF1039" w14:textId="1EC081EE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7A198B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7A198B" w:rsidRPr="008B24CC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7A198B" w:rsidRPr="008B24CC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 w:rsidR="001A605D"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3593E858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64539AF" w14:textId="77777777" w:rsidR="007A198B" w:rsidRPr="008B24CC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F2DF130" w14:textId="6B8670A1" w:rsidR="007A198B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1A605D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6EC9F85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54A145A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63A40390" w14:textId="2011349B" w:rsidR="001A605D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1A605D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3B63D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172FC04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F43A26" w14:textId="4F1BF24D" w:rsidR="001A605D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1A605D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1DDAF70B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4441A63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64309B2" w14:textId="7E2B658F" w:rsidR="001A605D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1A605D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539BD479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1C32F8AE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C426C6" w14:textId="61E42D3C" w:rsidR="001A605D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1A605D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1FE737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2F5DEC8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D177902" w14:textId="09A8549B" w:rsidR="001A605D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1A605D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1A605D" w:rsidRPr="008B24CC" w:rsidRDefault="001A605D" w:rsidP="001A605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84331BF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4D82BB4" w14:textId="77777777" w:rsidR="001A605D" w:rsidRPr="008B24CC" w:rsidRDefault="001A605D" w:rsidP="001A605D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69AEC79" w14:textId="19C270D0" w:rsidR="001A605D" w:rsidRPr="007A198B" w:rsidRDefault="001A605D" w:rsidP="0012639B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7A198B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A198B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4638F0D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E95E2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BC5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F4047D" w14:textId="33A99C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89AEF7F" w14:textId="205CDB2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328E3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117D1F8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96981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A558A1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A0599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50DD76" w14:textId="0CDF235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7A198B" w:rsidRPr="008B24CC" w:rsidRDefault="007A198B" w:rsidP="008B24CC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7A198B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082E942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6F5D26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95C5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DC9CB" w14:textId="675AF4B3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26E106F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B019D3C" w14:textId="685D820B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C34ED4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7F6CE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4817E8E" w14:textId="3405968F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0C0FFCE9" w:rsidR="007A198B" w:rsidRPr="00BF2633" w:rsidRDefault="008614C1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="007A198B" w:rsidRPr="00BF2633">
              <w:rPr>
                <w:b/>
                <w:sz w:val="16"/>
                <w:szCs w:val="16"/>
              </w:rPr>
              <w:t>ff-network</w:t>
            </w:r>
            <w:r>
              <w:rPr>
                <w:b/>
                <w:sz w:val="16"/>
                <w:szCs w:val="16"/>
              </w:rPr>
              <w:t xml:space="preserve"> operation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A198B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60EBBC35" w:rsidR="007A198B" w:rsidRPr="00BF2633" w:rsidRDefault="008614C1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 network </w:t>
            </w:r>
            <w:r w:rsidR="007A198B"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A198B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5C66317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0FED23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E5E695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FD335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A40CF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57846C4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798B0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8148C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AD0DD1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1FF2A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6FA19D2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</w:rPr>
              <w:t>Off-network / Group Call / Leave Group Call when GROUP CALL PROBE sent / Initiate Group Call for Released Call / Receive GROUP CALL ACCOUCEMENT for Released call / No GROUP CALL ACCOUCEMENT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DE232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5F9C5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0AFA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58E97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617548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970119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2D3254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49092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4801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6812E46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Group Call / MCPTT User Acknowledgement Required / Without Confirm </w:t>
            </w:r>
            <w:r w:rsidRPr="00BF2633">
              <w:rPr>
                <w:sz w:val="16"/>
                <w:szCs w:val="16"/>
              </w:rPr>
              <w:lastRenderedPageBreak/>
              <w:t>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5586D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4AC05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6B596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31C7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7D1656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1E0984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BCE92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E8329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D3461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2C621B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 w:rsidR="008614C1"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4A0F11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9E26D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4535F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CB5B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CBC946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 w:rsidR="008614C1"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6109DA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F0960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CF768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8C44C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6996112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3D0C9E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F5CA7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9A9CB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1AC1F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3D1CE800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C5013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14C84C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8E9A1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49E68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18FD11E2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718176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A4102E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19D51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47CA3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3FA3C25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253DD2E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871EC7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8916B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DD818B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862BEF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A4DEC7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A4AED2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78CE4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408CAC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2F131278" w:rsidR="007A198B" w:rsidRPr="00BF2633" w:rsidRDefault="008614C1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Off-network </w:t>
            </w:r>
            <w:r w:rsidR="007A198B"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8614C1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3E9A81FA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Request / Private call setup success / With Floor Control / Upgrade to Emergency Call / Cancellation of  Emergency on User request 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8614C1" w:rsidRPr="00BF2633" w:rsidRDefault="008614C1" w:rsidP="008614C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8614C1" w:rsidRPr="00BF2633" w:rsidRDefault="008614C1" w:rsidP="008614C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3E0FE70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3C147D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EADCB4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5DDA2B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6A9A6C6B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Accept / Private call setup success / With Floor Control / Upgrade to Emergency Call / Cancellation of  Emergency on User request 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8614C1" w:rsidRPr="00BF2633" w:rsidRDefault="008614C1" w:rsidP="008614C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8614C1" w:rsidRPr="00BF2633" w:rsidRDefault="008614C1" w:rsidP="008614C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6F52168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BB0AE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9F31B0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DC88692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413E41B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 w:rsidR="008614C1"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79EC10A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822288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79F08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B462E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0C6B6166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 w:rsidR="008614C1"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F2E9F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F3F130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CA96D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41FB05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009A53DA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 w:rsidR="008614C1"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 xml:space="preserve">Manual Commencement Mode </w:t>
            </w:r>
            <w:r w:rsidR="008614C1">
              <w:rPr>
                <w:sz w:val="16"/>
                <w:szCs w:val="16"/>
              </w:rPr>
              <w:t xml:space="preserve">/ </w:t>
            </w:r>
            <w:r w:rsidRPr="00BF2633">
              <w:rPr>
                <w:sz w:val="16"/>
                <w:szCs w:val="16"/>
              </w:rPr>
              <w:t>Call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7A198B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886A2A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60E97E9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6778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9C10C2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AAC18CF" w:rsidR="007A198B" w:rsidRDefault="007A198B" w:rsidP="007A198B">
            <w:pPr>
              <w:pStyle w:val="TAN"/>
            </w:pPr>
            <w:r w:rsidRPr="00C246BB">
              <w:t>NOTE 1: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r w:rsidR="008614C1">
              <w:t>,</w:t>
            </w:r>
            <w:r w:rsidRPr="00C246BB">
              <w:t xml:space="preserve"> which can be used for validating the conformance of MCS Clients compliant with the Rel-14 requirements. </w:t>
            </w:r>
            <w:r w:rsidR="008614C1">
              <w:t>T</w:t>
            </w:r>
            <w:r w:rsidRPr="00C246BB">
              <w:t>hese TCs may be considered for update and developed and used in future releases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</w:pPr>
      <w:r w:rsidRPr="00BF2633"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</w:pPr>
            <w:r w:rsidRPr="00BF2633">
              <w:t>C01</w:t>
            </w:r>
            <w:r w:rsidRPr="00BF2633">
              <w:tab/>
              <w:t>IF A.4.1-1/1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3131A20" w:rsidR="007A198B" w:rsidRPr="008B24CC" w:rsidRDefault="007A198B" w:rsidP="007A198B">
            <w:pPr>
              <w:pStyle w:val="TAN"/>
              <w:ind w:left="812" w:hanging="709"/>
            </w:pPr>
            <w:r w:rsidRPr="008B24CC">
              <w:t>C02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Pr="008B24CC">
              <w:t xml:space="preserve">A.4.1-2/4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5D6927CD" w:rsidR="007A198B" w:rsidRPr="008B24CC" w:rsidRDefault="007A198B" w:rsidP="007A198B">
            <w:pPr>
              <w:pStyle w:val="TAN"/>
              <w:ind w:left="812" w:hanging="709"/>
            </w:pPr>
            <w:r w:rsidRPr="008B24CC">
              <w:t>C03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Pr="008B24CC">
              <w:t xml:space="preserve">A.4.1-2/5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5D553DF" w:rsidR="007A198B" w:rsidRPr="008B24CC" w:rsidRDefault="007A198B" w:rsidP="007A198B">
            <w:pPr>
              <w:pStyle w:val="TAN"/>
              <w:ind w:left="812" w:hanging="709"/>
            </w:pPr>
            <w:r w:rsidRPr="008B24CC">
              <w:t>C04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Pr="008B24CC">
              <w:t xml:space="preserve">A.4.1-2/6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049CE741" w:rsidR="007A198B" w:rsidRPr="008B24CC" w:rsidRDefault="007A198B" w:rsidP="007A198B">
            <w:pPr>
              <w:pStyle w:val="TAN"/>
              <w:ind w:left="812" w:hanging="709"/>
            </w:pPr>
            <w:r w:rsidRPr="008B24CC">
              <w:t>C05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Pr="008B24CC">
              <w:t xml:space="preserve">A.4.1-2/7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</w:pPr>
      <w:r w:rsidRPr="00BF2633">
        <w:br w:type="page"/>
      </w:r>
      <w:r w:rsidRPr="00BF2633"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FD12912" w:rsidR="00E7635E" w:rsidRPr="00BF2633" w:rsidRDefault="008614C1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E7635E"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</w:pPr>
      <w:r w:rsidRPr="00BF2633"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</w:pPr>
            <w:r w:rsidRPr="00BF2633">
              <w:t>CC01</w:t>
            </w:r>
            <w:r w:rsidRPr="00BF2633">
              <w:tab/>
              <w:t>IF A.4.1-1/2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</w:pPr>
      <w:r w:rsidRPr="00BF2633">
        <w:t>Table 4-3: Applicability of MCVideo Client tests and additional information for testing</w:t>
      </w:r>
    </w:p>
    <w:tbl>
      <w:tblPr>
        <w:tblW w:w="14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4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5D5062B9" w14:textId="77777777" w:rsidTr="00977770">
        <w:trPr>
          <w:tblHeader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178E717A" w14:textId="77777777" w:rsidTr="00977770">
        <w:trPr>
          <w:tblHeader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276A95" w:rsidRPr="000F28DF" w14:paraId="4EF1E2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105C8D4A" w:rsidR="00276A95" w:rsidRPr="000D2F0E" w:rsidRDefault="008614C1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276A95" w:rsidRPr="000F28DF">
              <w:rPr>
                <w:b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276A95" w:rsidRPr="000D2F0E" w14:paraId="30CAAB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16AC8A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79FDA19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08872F2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</w:t>
            </w:r>
            <w:r w:rsidR="00634126">
              <w:rPr>
                <w:sz w:val="16"/>
                <w:szCs w:val="16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5F37D0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D5276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6886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45A6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F6A00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BBD413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F5C892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78975F6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9E122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6B326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C2F9E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BE12A5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8E16D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3B7D7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27A716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5015F3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D6AFB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4C2C43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B850D7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7D2642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E73714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413CFA1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0D2F0E" w:rsidRDefault="00634126" w:rsidP="00634126">
            <w:pPr>
              <w:pStyle w:val="TAL"/>
              <w:keepNext w:val="0"/>
              <w:keepLines w:val="0"/>
            </w:pPr>
            <w:r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07407B9E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 w:rsidR="008614C1">
              <w:rPr>
                <w:sz w:val="16"/>
                <w:szCs w:val="16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3A008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DD2" w14:textId="3F9CB5A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5144" w14:textId="79F2CD71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Subscription to Conference Event Package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0D6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5121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527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028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05C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F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EAC0C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661D" w14:textId="72C0643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2FBD" w14:textId="59D11E58" w:rsidR="008614C1" w:rsidRDefault="008614C1" w:rsidP="008614C1">
            <w:pPr>
              <w:pStyle w:val="TAL"/>
              <w:keepNext w:val="0"/>
              <w:keepLines w:val="0"/>
            </w:pPr>
            <w: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5143" w14:textId="4685EEC2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2485" w14:textId="1B256BAF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076" w14:textId="05A0DEF0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4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C86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831D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610D3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ED09" w14:textId="07953FC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B07" w14:textId="03BD9888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3D55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ABC9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29EA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E56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F644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13C5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A415DA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F1C7" w14:textId="1B9152F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C65" w14:textId="3128214D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F501" w14:textId="6B924576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3129" w14:textId="657FAC70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A6DE" w14:textId="6E07262B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7C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CD4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F28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6B25C7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1CA2" w14:textId="23502587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6B56" w14:textId="54BC60B7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9F15" w14:textId="59D740EB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9E22" w14:textId="31E25B8D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5FE" w14:textId="53DF0471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381F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D5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54B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87B4E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</w:t>
            </w:r>
            <w:r w:rsidR="00276A95" w:rsidRPr="000D2F0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BF2633" w14:paraId="6FA5AD0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B4269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59598E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Private Call / On-demand / Automatic Commencement Mode / With Transmission Control / Upgrade to Emergency </w:t>
            </w:r>
            <w:r w:rsidRPr="000F28DF">
              <w:rPr>
                <w:sz w:val="16"/>
                <w:szCs w:val="16"/>
              </w:rPr>
              <w:lastRenderedPageBreak/>
              <w:t>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23FF3B1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1374C16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59B285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CD0075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4136CEB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EAA4B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42B8926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951" w14:textId="7914C7DC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AA9" w14:textId="2D444227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Emergency</w:t>
            </w:r>
            <w:r w:rsidRPr="00E16E59">
              <w:rPr>
                <w:b/>
                <w:bCs/>
                <w:sz w:val="16"/>
                <w:szCs w:val="16"/>
              </w:rPr>
              <w:t xml:space="preserve">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51E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CB4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7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3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A4D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A1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7B7A4FA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CB8" w14:textId="2EAA9621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B5" w14:textId="614E4029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Emergency Alert / </w:t>
            </w:r>
            <w:r>
              <w:rPr>
                <w:sz w:val="16"/>
                <w:szCs w:val="16"/>
              </w:rPr>
              <w:t xml:space="preserve">Cancel </w:t>
            </w:r>
            <w:r w:rsidRPr="00E16E59">
              <w:rPr>
                <w:sz w:val="16"/>
                <w:szCs w:val="16"/>
              </w:rPr>
              <w:t>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4ED" w14:textId="12004C60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0C7" w14:textId="307EAC6F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C41" w14:textId="06A9E296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78A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DD70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6B3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237F640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903" w14:textId="3E665A2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CB0" w14:textId="779E4756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On-network / Emergency Alert / Emergency alert origination / Emergency alert cancellation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968" w14:textId="0E23AA0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328" w14:textId="093E84B8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059" w14:textId="3E7646D5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F8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20B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18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0736E89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935" w14:textId="5A8837D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9E0" w14:textId="36D3F500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C59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37C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4A9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8C1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F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BD2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37D886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D97" w14:textId="7C6AC10F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933" w14:textId="267D6844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Pull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</w:t>
            </w:r>
            <w:r w:rsidRPr="00E16E59">
              <w:rPr>
                <w:sz w:val="16"/>
                <w:szCs w:val="16"/>
              </w:rPr>
              <w:t>ull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05F" w14:textId="3415D072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3FE" w14:textId="43EA73CA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C0D" w14:textId="1468E613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C454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9AE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C6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CAF66C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6E3" w14:textId="7F486649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6.4.2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975" w14:textId="1788F6DB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On-network / Video pull call / One-to-one video pull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2EC" w14:textId="7C72FE9B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46" w14:textId="629E7259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16B" w14:textId="7395ABDA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45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2C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5F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E0CE89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1D2" w14:textId="174F2AA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923" w14:textId="532390D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Push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10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388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F0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2A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D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BC7FD6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993" w14:textId="1678A2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179" w14:textId="2CF7837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F92" w14:textId="2E7C6D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48B" w14:textId="7693538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FC1" w14:textId="0CF74D3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1EF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B8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4F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92B7A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99FE" w14:textId="2B8EA2E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CD3" w14:textId="1A0B531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Ambient viewing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58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5A2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B44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4F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A29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83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2B693F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27A" w14:textId="3F7EE8B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CDD" w14:textId="02B305D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E94" w14:textId="28F3833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ADE" w14:textId="20FC94D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E17" w14:textId="14E7DD9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13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B8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F8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B62D71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7AA" w14:textId="1E2DCF7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07" w14:textId="5E7DC72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058" w14:textId="1A4CF2D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49B" w14:textId="150DD2C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078" w14:textId="4E5B71C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45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8B96D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B53" w14:textId="2529EC6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F98" w14:textId="545F6CA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Use of MBMS transmission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D0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58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97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4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CD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A3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CC156D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777" w14:textId="6BD8542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222" w14:textId="652238C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MBMS / MBMS Bearer Announcement / MBMS Bearer Listening Status / Transition to MBMS from Unicast / MBMS Transmission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B23" w14:textId="6CEA3DC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748" w14:textId="715100A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1E0" w14:textId="4B935FE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DB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28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1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434A1F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1AD" w14:textId="74E6BA5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064" w14:textId="5287630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E4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ED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5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D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F0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D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79976E8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AA7" w14:textId="2EEE4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B216" w14:textId="064C0C2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Group Calls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4E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6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C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0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3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E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AB8AA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3FB" w14:textId="2E7AEED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BBC" w14:textId="3D296A3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Basic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63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F94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6D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02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C7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31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20841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B2C" w14:textId="78DBF3E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ADE" w14:textId="2929BD4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sz w:val="16"/>
                <w:szCs w:val="16"/>
              </w:rPr>
              <w:t>Off-network / Group Call / Basic Group Call / Transmission Control / Upgrade to Emergency Call / Downgrade from Emergency Call / Upgrade to Imminent Peril Call / Downgrade from Imminent Peril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638" w14:textId="414F92D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795" w14:textId="24C0AB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63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4F21C50" w14:textId="7CE1F18E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0D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8C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F9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7E670D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D30" w14:textId="02FCD7C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B54" w14:textId="38EF15F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Transmission Control / Upgrade to Emergency Call / Downgrade from Emergency Call / Upgrade to Imminent Peril Call / Downgrade from Imminent Peril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488" w14:textId="472A2CF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608" w14:textId="380C3C8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CD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3BA6577" w14:textId="4E09941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7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6E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DFB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1010D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AD" w14:textId="6082674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A24" w14:textId="05C2035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5D5" w14:textId="7F06D893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368" w14:textId="44AF738B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3F4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E46AD55" w14:textId="363753E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37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8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B9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783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D8B" w14:textId="6FACA71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A5E" w14:textId="4D92186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F10" w14:textId="78C02B7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DA0" w14:textId="7F508FE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88A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C45C3C8" w14:textId="52BE78B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A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9D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6D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15DEDE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FC3" w14:textId="7029E7D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B6C4" w14:textId="12AFD10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F9F" w14:textId="7DF32D71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E852" w14:textId="75234CD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F6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A018F85" w14:textId="4F268050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33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CE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2EE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B01CE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E4D" w14:textId="1315691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D42" w14:textId="376E2E2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sz w:val="16"/>
                <w:szCs w:val="16"/>
              </w:rPr>
              <w:t>Off-network / Group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50F" w14:textId="18EDD6A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779" w14:textId="7751876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0F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EB0E81C" w14:textId="25028F4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5B2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CA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59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0A05FE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0C7" w14:textId="6E3F5A1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05E" w14:textId="0F6F8F7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Broadcast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A5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CC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84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96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306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6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CED8B6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F4E" w14:textId="45DF150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082" w14:textId="1A37919B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7BA" w14:textId="60D9A0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5DF" w14:textId="17F9D859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0F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9B43AF" w14:textId="42DE59B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8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8E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C6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9F107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537" w14:textId="6725D9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B70" w14:textId="320EC59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636" w14:textId="7BBF823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DD3E" w14:textId="7CF3F0B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4A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5A997561" w14:textId="5F5926E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C9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63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C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3B83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362" w14:textId="7A3742A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FFF" w14:textId="350460A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18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549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5B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82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25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5CDE8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E6A" w14:textId="03FD914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678" w14:textId="31BA6499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No response to private call setup request / Private call setup request accepted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4AE4" w14:textId="56B21055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9BE" w14:textId="0829630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98DA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13DA7E" w14:textId="6EF9C6B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DA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B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3A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2EC2D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4F6" w14:textId="7F48A34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CB5" w14:textId="20ABF9E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F56" w14:textId="009F3EE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04D" w14:textId="783C126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35D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5417FC4" w14:textId="5CDCD53C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B3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51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3B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EC20F0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7AC" w14:textId="1EED3F7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B476" w14:textId="0EA82B1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9D3" w14:textId="648AFFE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E05" w14:textId="4388313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F5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75A3CB89" w14:textId="52B4E064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00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07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8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A54DF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534" w14:textId="636D950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5F3" w14:textId="7DFA3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112" w14:textId="0342724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88D" w14:textId="2725C19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EF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7060155" w14:textId="78F2011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FA3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04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CE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732806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C072" w14:textId="77216E6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656" w14:textId="5895608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Emergency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A7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A3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E6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74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9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55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41C49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F08" w14:textId="75A4DF4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838" w14:textId="5117790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CAB" w14:textId="0C8A8B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B2C" w14:textId="3A28195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2B8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B1AF2A9" w14:textId="5211FD95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28C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CC4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1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57CC42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364" w14:textId="173A149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D59" w14:textId="2A33FDE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Terminated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305C" w14:textId="27A0711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0B2B" w14:textId="511F67F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B5C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3FD50FB" w14:textId="0EC8FB98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74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E0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1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5E0DE5B" w14:textId="77777777" w:rsidTr="00977770">
        <w:trPr>
          <w:jc w:val="center"/>
        </w:trPr>
        <w:tc>
          <w:tcPr>
            <w:tcW w:w="14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DE8" w14:textId="184FCFD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proofErr w:type="spellStart"/>
            <w:r>
              <w:t>hese</w:t>
            </w:r>
            <w:proofErr w:type="spellEnd"/>
            <w:r>
              <w:t xml:space="preserve"> TCs may be considered for update and developed and used in future releases</w:t>
            </w:r>
            <w:r>
              <w:rPr>
                <w:lang w:val="en-US"/>
              </w:rPr>
              <w:t xml:space="preserve"> </w:t>
            </w:r>
            <w:r>
              <w:t>for FFS.</w:t>
            </w:r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</w:pPr>
      <w:r w:rsidRPr="00BF2633"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CV01</w:t>
            </w:r>
            <w:r w:rsidRPr="00BF2633">
              <w:rPr>
                <w:sz w:val="16"/>
              </w:rPr>
              <w:tab/>
              <w:t>IF A.4.1-1/3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</w:pPr>
      <w:r w:rsidRPr="00BF2633"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3ED86ABC" w14:textId="77777777" w:rsidTr="008E5449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2E4043FF" w14:textId="77777777" w:rsidTr="008E5449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7C7E84" w:rsidRPr="000F28DF" w14:paraId="3CC10B40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C7E84" w:rsidRPr="000D2F0E" w14:paraId="595EF282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ABD8CC2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A12D9F6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660C0A75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Affiliation / </w:t>
            </w:r>
            <w:r w:rsidR="008614C1">
              <w:rPr>
                <w:sz w:val="16"/>
                <w:szCs w:val="16"/>
              </w:rPr>
              <w:t xml:space="preserve">Remote Change / </w:t>
            </w:r>
            <w:r w:rsidRPr="000F28DF">
              <w:rPr>
                <w:sz w:val="16"/>
                <w:szCs w:val="16"/>
              </w:rPr>
              <w:t>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33E4FDD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4A148C" w:rsidRPr="000D2F0E" w14:paraId="29DB7179" w14:textId="77777777" w:rsidTr="008E5449">
        <w:trPr>
          <w:jc w:val="center"/>
          <w:ins w:id="1" w:author="Kahn, Jason D. (Fed)" w:date="2023-05-11T11:2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44D6" w14:textId="5FE34245" w:rsidR="004A148C" w:rsidRPr="000F28DF" w:rsidRDefault="004A148C" w:rsidP="004A148C">
            <w:pPr>
              <w:pStyle w:val="TAL"/>
              <w:keepNext w:val="0"/>
              <w:keepLines w:val="0"/>
              <w:rPr>
                <w:ins w:id="2" w:author="Kahn, Jason D. (Fed)" w:date="2023-05-11T11:24:00Z"/>
                <w:sz w:val="16"/>
                <w:szCs w:val="16"/>
              </w:rPr>
            </w:pPr>
            <w:ins w:id="3" w:author="Kahn, Jason D. (Fed)" w:date="2023-05-11T11:24:00Z">
              <w:r>
                <w:rPr>
                  <w:sz w:val="16"/>
                  <w:szCs w:val="16"/>
                </w:rPr>
                <w:t>5.5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9312" w14:textId="39069CA9" w:rsidR="004A148C" w:rsidRPr="000F28DF" w:rsidRDefault="00B10E21" w:rsidP="004A148C">
            <w:pPr>
              <w:pStyle w:val="TAL"/>
              <w:keepNext w:val="0"/>
              <w:keepLines w:val="0"/>
              <w:rPr>
                <w:ins w:id="4" w:author="Kahn, Jason D. (Fed)" w:date="2023-05-11T11:24:00Z"/>
                <w:sz w:val="16"/>
                <w:szCs w:val="16"/>
              </w:rPr>
            </w:pPr>
            <w:ins w:id="5" w:author="Kahn, Jason D. (Fed)" w:date="2023-05-11T11:26:00Z">
              <w:r w:rsidRPr="00B10E21">
                <w:rPr>
                  <w:sz w:val="16"/>
                  <w:szCs w:val="16"/>
                </w:rPr>
                <w:t>Configuration / Pre-established Session Establishment / Pre-established Session Release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DE67" w14:textId="231DA7AE" w:rsidR="004A148C" w:rsidRPr="000D2F0E" w:rsidRDefault="004A148C" w:rsidP="004A148C">
            <w:pPr>
              <w:pStyle w:val="TAC"/>
              <w:rPr>
                <w:ins w:id="6" w:author="Kahn, Jason D. (Fed)" w:date="2023-05-11T11:24:00Z"/>
                <w:sz w:val="16"/>
                <w:szCs w:val="16"/>
              </w:rPr>
            </w:pPr>
            <w:ins w:id="7" w:author="Kahn, Jason D. (Fed)" w:date="2023-05-11T11:24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620" w14:textId="706D5828" w:rsidR="004A148C" w:rsidRPr="000D2F0E" w:rsidRDefault="004A148C" w:rsidP="004A148C">
            <w:pPr>
              <w:pStyle w:val="TAC"/>
              <w:rPr>
                <w:ins w:id="8" w:author="Kahn, Jason D. (Fed)" w:date="2023-05-11T11:24:00Z"/>
                <w:sz w:val="16"/>
                <w:szCs w:val="16"/>
              </w:rPr>
            </w:pPr>
            <w:ins w:id="9" w:author="Kahn, Jason D. (Fed)" w:date="2023-05-11T11:24:00Z">
              <w:r w:rsidRPr="000D2F0E">
                <w:rPr>
                  <w:sz w:val="16"/>
                  <w:szCs w:val="16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6FA5" w14:textId="2DDBEBA5" w:rsidR="004A148C" w:rsidRPr="000D2F0E" w:rsidRDefault="004A148C" w:rsidP="004A148C">
            <w:pPr>
              <w:pStyle w:val="TAL"/>
              <w:rPr>
                <w:ins w:id="10" w:author="Kahn, Jason D. (Fed)" w:date="2023-05-11T11:24:00Z"/>
                <w:sz w:val="16"/>
                <w:szCs w:val="16"/>
              </w:rPr>
            </w:pPr>
            <w:ins w:id="11" w:author="Kahn, Jason D. (Fed)" w:date="2023-05-11T11:24:00Z">
              <w:r w:rsidRPr="000D2F0E"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0BB8" w14:textId="77777777" w:rsidR="004A148C" w:rsidRPr="000D2F0E" w:rsidRDefault="004A148C" w:rsidP="004A148C">
            <w:pPr>
              <w:pStyle w:val="TAL"/>
              <w:rPr>
                <w:ins w:id="12" w:author="Kahn, Jason D. (Fed)" w:date="2023-05-11T11:24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7893" w14:textId="77777777" w:rsidR="004A148C" w:rsidRPr="000D2F0E" w:rsidRDefault="004A148C" w:rsidP="004A148C">
            <w:pPr>
              <w:pStyle w:val="TAL"/>
              <w:rPr>
                <w:ins w:id="13" w:author="Kahn, Jason D. (Fed)" w:date="2023-05-11T11:24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85400" w14:textId="77777777" w:rsidR="004A148C" w:rsidRPr="000D2F0E" w:rsidRDefault="004A148C" w:rsidP="004A148C">
            <w:pPr>
              <w:pStyle w:val="TAL"/>
              <w:rPr>
                <w:ins w:id="14" w:author="Kahn, Jason D. (Fed)" w:date="2023-05-11T11:24:00Z"/>
                <w:sz w:val="16"/>
                <w:szCs w:val="16"/>
              </w:rPr>
            </w:pPr>
          </w:p>
        </w:tc>
      </w:tr>
      <w:tr w:rsidR="004A148C" w:rsidRPr="000D2F0E" w14:paraId="06DC97EC" w14:textId="77777777" w:rsidTr="008E5449">
        <w:trPr>
          <w:jc w:val="center"/>
          <w:ins w:id="15" w:author="Kahn, Jason D. (Fed)" w:date="2023-05-11T11:2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3217" w14:textId="28F37770" w:rsidR="004A148C" w:rsidRPr="000F28DF" w:rsidRDefault="004A148C" w:rsidP="004A148C">
            <w:pPr>
              <w:pStyle w:val="TAL"/>
              <w:keepNext w:val="0"/>
              <w:keepLines w:val="0"/>
              <w:rPr>
                <w:ins w:id="16" w:author="Kahn, Jason D. (Fed)" w:date="2023-05-11T11:24:00Z"/>
                <w:sz w:val="16"/>
                <w:szCs w:val="16"/>
              </w:rPr>
            </w:pPr>
            <w:ins w:id="17" w:author="Kahn, Jason D. (Fed)" w:date="2023-05-11T11:24:00Z">
              <w:r>
                <w:rPr>
                  <w:sz w:val="16"/>
                  <w:szCs w:val="16"/>
                </w:rPr>
                <w:t>5.6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3D07" w14:textId="53764F5B" w:rsidR="004A148C" w:rsidRPr="000F28DF" w:rsidRDefault="00A51EC8" w:rsidP="004A148C">
            <w:pPr>
              <w:pStyle w:val="TAL"/>
              <w:keepNext w:val="0"/>
              <w:keepLines w:val="0"/>
              <w:rPr>
                <w:ins w:id="18" w:author="Kahn, Jason D. (Fed)" w:date="2023-05-11T11:24:00Z"/>
                <w:sz w:val="16"/>
                <w:szCs w:val="16"/>
              </w:rPr>
            </w:pPr>
            <w:ins w:id="19" w:author="Kahn, Jason D. (Fed)" w:date="2023-05-11T11:27:00Z">
              <w:r w:rsidRPr="00A51EC8">
                <w:rPr>
                  <w:sz w:val="16"/>
                  <w:szCs w:val="16"/>
                </w:rPr>
                <w:t>Configuration / Download CSK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F082" w14:textId="39F1C187" w:rsidR="004A148C" w:rsidRPr="000D2F0E" w:rsidRDefault="004A148C" w:rsidP="004A148C">
            <w:pPr>
              <w:pStyle w:val="TAC"/>
              <w:rPr>
                <w:ins w:id="20" w:author="Kahn, Jason D. (Fed)" w:date="2023-05-11T11:24:00Z"/>
                <w:sz w:val="16"/>
                <w:szCs w:val="16"/>
              </w:rPr>
            </w:pPr>
            <w:ins w:id="21" w:author="Kahn, Jason D. (Fed)" w:date="2023-05-11T11:24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A98F" w14:textId="68EBEF2F" w:rsidR="004A148C" w:rsidRPr="000D2F0E" w:rsidRDefault="004A148C" w:rsidP="004A148C">
            <w:pPr>
              <w:pStyle w:val="TAC"/>
              <w:rPr>
                <w:ins w:id="22" w:author="Kahn, Jason D. (Fed)" w:date="2023-05-11T11:24:00Z"/>
                <w:sz w:val="16"/>
                <w:szCs w:val="16"/>
              </w:rPr>
            </w:pPr>
            <w:ins w:id="23" w:author="Kahn, Jason D. (Fed)" w:date="2023-05-11T11:24:00Z">
              <w:r w:rsidRPr="000D2F0E">
                <w:rPr>
                  <w:sz w:val="16"/>
                  <w:szCs w:val="16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9005" w14:textId="3E43BA89" w:rsidR="004A148C" w:rsidRPr="000D2F0E" w:rsidRDefault="004A148C" w:rsidP="004A148C">
            <w:pPr>
              <w:pStyle w:val="TAL"/>
              <w:rPr>
                <w:ins w:id="24" w:author="Kahn, Jason D. (Fed)" w:date="2023-05-11T11:24:00Z"/>
                <w:sz w:val="16"/>
                <w:szCs w:val="16"/>
              </w:rPr>
            </w:pPr>
            <w:ins w:id="25" w:author="Kahn, Jason D. (Fed)" w:date="2023-05-11T11:24:00Z">
              <w:r w:rsidRPr="000D2F0E"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C4B7" w14:textId="77777777" w:rsidR="004A148C" w:rsidRPr="000D2F0E" w:rsidRDefault="004A148C" w:rsidP="004A148C">
            <w:pPr>
              <w:pStyle w:val="TAL"/>
              <w:rPr>
                <w:ins w:id="26" w:author="Kahn, Jason D. (Fed)" w:date="2023-05-11T11:24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8377" w14:textId="77777777" w:rsidR="004A148C" w:rsidRPr="000D2F0E" w:rsidRDefault="004A148C" w:rsidP="004A148C">
            <w:pPr>
              <w:pStyle w:val="TAL"/>
              <w:rPr>
                <w:ins w:id="27" w:author="Kahn, Jason D. (Fed)" w:date="2023-05-11T11:24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1DAF" w14:textId="77777777" w:rsidR="004A148C" w:rsidRPr="000D2F0E" w:rsidRDefault="004A148C" w:rsidP="004A148C">
            <w:pPr>
              <w:pStyle w:val="TAL"/>
              <w:rPr>
                <w:ins w:id="28" w:author="Kahn, Jason D. (Fed)" w:date="2023-05-11T11:24:00Z"/>
                <w:sz w:val="16"/>
                <w:szCs w:val="16"/>
              </w:rPr>
            </w:pPr>
          </w:p>
        </w:tc>
      </w:tr>
      <w:tr w:rsidR="004A148C" w:rsidRPr="000D2F0E" w14:paraId="0F032C49" w14:textId="77777777" w:rsidTr="008E5449">
        <w:trPr>
          <w:jc w:val="center"/>
          <w:ins w:id="29" w:author="Kahn, Jason D. (Fed)" w:date="2023-05-11T11:24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3C18" w14:textId="3AC0C79A" w:rsidR="004A148C" w:rsidRPr="000F28DF" w:rsidRDefault="004A148C" w:rsidP="004A148C">
            <w:pPr>
              <w:pStyle w:val="TAL"/>
              <w:keepNext w:val="0"/>
              <w:keepLines w:val="0"/>
              <w:rPr>
                <w:ins w:id="30" w:author="Kahn, Jason D. (Fed)" w:date="2023-05-11T11:24:00Z"/>
                <w:sz w:val="16"/>
                <w:szCs w:val="16"/>
              </w:rPr>
            </w:pPr>
            <w:ins w:id="31" w:author="Kahn, Jason D. (Fed)" w:date="2023-05-11T11:24:00Z">
              <w:r>
                <w:rPr>
                  <w:sz w:val="16"/>
                  <w:szCs w:val="16"/>
                </w:rPr>
                <w:t>5.7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2860" w14:textId="75DD11BA" w:rsidR="004A148C" w:rsidRPr="000F28DF" w:rsidRDefault="00316653" w:rsidP="004A148C">
            <w:pPr>
              <w:pStyle w:val="TAL"/>
              <w:keepNext w:val="0"/>
              <w:keepLines w:val="0"/>
              <w:rPr>
                <w:ins w:id="32" w:author="Kahn, Jason D. (Fed)" w:date="2023-05-11T11:24:00Z"/>
                <w:sz w:val="16"/>
                <w:szCs w:val="16"/>
              </w:rPr>
            </w:pPr>
            <w:ins w:id="33" w:author="Kahn, Jason D. (Fed)" w:date="2023-05-11T11:27:00Z">
              <w:r w:rsidRPr="00316653">
                <w:rPr>
                  <w:sz w:val="16"/>
                  <w:szCs w:val="16"/>
                </w:rPr>
                <w:t>Configuration / Functional Alias / Functional alias status determination / Activate functional alias / Deactivate functional alias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EBE6" w14:textId="0A9A1DBB" w:rsidR="004A148C" w:rsidRPr="000D2F0E" w:rsidRDefault="004A148C" w:rsidP="004A148C">
            <w:pPr>
              <w:pStyle w:val="TAC"/>
              <w:rPr>
                <w:ins w:id="34" w:author="Kahn, Jason D. (Fed)" w:date="2023-05-11T11:24:00Z"/>
                <w:sz w:val="16"/>
                <w:szCs w:val="16"/>
              </w:rPr>
            </w:pPr>
            <w:ins w:id="35" w:author="Kahn, Jason D. (Fed)" w:date="2023-05-11T11:24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CEA9" w14:textId="4757F927" w:rsidR="004A148C" w:rsidRPr="000D2F0E" w:rsidRDefault="004A148C" w:rsidP="004A148C">
            <w:pPr>
              <w:pStyle w:val="TAC"/>
              <w:rPr>
                <w:ins w:id="36" w:author="Kahn, Jason D. (Fed)" w:date="2023-05-11T11:24:00Z"/>
                <w:sz w:val="16"/>
                <w:szCs w:val="16"/>
              </w:rPr>
            </w:pPr>
            <w:ins w:id="37" w:author="Kahn, Jason D. (Fed)" w:date="2023-05-11T11:24:00Z">
              <w:r w:rsidRPr="000D2F0E">
                <w:rPr>
                  <w:sz w:val="16"/>
                  <w:szCs w:val="16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3031" w14:textId="14FE2FC7" w:rsidR="004A148C" w:rsidRPr="000D2F0E" w:rsidRDefault="004A148C" w:rsidP="004A148C">
            <w:pPr>
              <w:pStyle w:val="TAL"/>
              <w:rPr>
                <w:ins w:id="38" w:author="Kahn, Jason D. (Fed)" w:date="2023-05-11T11:24:00Z"/>
                <w:sz w:val="16"/>
                <w:szCs w:val="16"/>
              </w:rPr>
            </w:pPr>
            <w:ins w:id="39" w:author="Kahn, Jason D. (Fed)" w:date="2023-05-11T11:24:00Z">
              <w:r w:rsidRPr="000D2F0E"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98F3" w14:textId="77777777" w:rsidR="004A148C" w:rsidRPr="000D2F0E" w:rsidRDefault="004A148C" w:rsidP="004A148C">
            <w:pPr>
              <w:pStyle w:val="TAL"/>
              <w:rPr>
                <w:ins w:id="40" w:author="Kahn, Jason D. (Fed)" w:date="2023-05-11T11:24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7141" w14:textId="77777777" w:rsidR="004A148C" w:rsidRPr="000D2F0E" w:rsidRDefault="004A148C" w:rsidP="004A148C">
            <w:pPr>
              <w:pStyle w:val="TAL"/>
              <w:rPr>
                <w:ins w:id="41" w:author="Kahn, Jason D. (Fed)" w:date="2023-05-11T11:24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8F52" w14:textId="77777777" w:rsidR="004A148C" w:rsidRPr="000D2F0E" w:rsidRDefault="004A148C" w:rsidP="004A148C">
            <w:pPr>
              <w:pStyle w:val="TAL"/>
              <w:rPr>
                <w:ins w:id="42" w:author="Kahn, Jason D. (Fed)" w:date="2023-05-11T11:24:00Z"/>
                <w:sz w:val="16"/>
                <w:szCs w:val="16"/>
              </w:rPr>
            </w:pPr>
          </w:p>
        </w:tc>
      </w:tr>
      <w:tr w:rsidR="00BA2D8C" w:rsidRPr="00BF2633" w14:paraId="7F109CAD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1220C6D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69C6D46F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</w:rPr>
              <w:t>Signalling</w:t>
            </w:r>
            <w:r w:rsidRPr="000F28DF">
              <w:rPr>
                <w:sz w:val="16"/>
                <w:szCs w:val="16"/>
              </w:rPr>
              <w:t xml:space="preserve"> Control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06E76CB4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</w:rPr>
              <w:t>Signalling</w:t>
            </w:r>
            <w:r w:rsidRPr="000F28DF">
              <w:rPr>
                <w:sz w:val="16"/>
                <w:szCs w:val="16"/>
              </w:rPr>
              <w:t xml:space="preserve"> Control Plane / </w:t>
            </w:r>
            <w:r w:rsidRPr="000F28DF">
              <w:rPr>
                <w:sz w:val="16"/>
                <w:szCs w:val="16"/>
              </w:rPr>
              <w:lastRenderedPageBreak/>
              <w:t>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1FE79D33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</w:rPr>
              <w:t>Signalling</w:t>
            </w:r>
            <w:r w:rsidRPr="000F28DF">
              <w:rPr>
                <w:sz w:val="16"/>
                <w:szCs w:val="16"/>
              </w:rPr>
              <w:t xml:space="preserve">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596B564E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</w:t>
            </w:r>
            <w:r w:rsidR="009E3350" w:rsidRPr="000F28DF">
              <w:rPr>
                <w:sz w:val="16"/>
                <w:szCs w:val="16"/>
              </w:rPr>
              <w:t>Signalling</w:t>
            </w:r>
            <w:r w:rsidRPr="000F28DF">
              <w:rPr>
                <w:sz w:val="16"/>
                <w:szCs w:val="16"/>
              </w:rPr>
              <w:t xml:space="preserve">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6DDE3A5A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5C57B0F1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4CB25873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21729BDE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73B6F466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1C8ED00D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5770CF4A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BF2633" w14:paraId="41F68EE2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7C7E84" w:rsidRPr="00BF2633" w:rsidRDefault="007C7E84" w:rsidP="007C7E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62C9F">
              <w:rPr>
                <w:sz w:val="16"/>
                <w:szCs w:val="16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7C7E84" w:rsidRPr="00BF2633" w:rsidRDefault="007C7E84" w:rsidP="007C7E84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7C7E84" w:rsidRPr="00BF2633" w:rsidRDefault="007C7E84" w:rsidP="007C7E84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F28DF" w14:paraId="6609B00B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C7E84" w:rsidRPr="000D2F0E" w14:paraId="1BB9D90B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9CA364B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4C2B53DF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Before TDU2 Timer</w:t>
            </w:r>
            <w:r w:rsidR="008614C1">
              <w:rPr>
                <w:sz w:val="16"/>
                <w:szCs w:val="16"/>
              </w:rPr>
              <w:t>s</w:t>
            </w:r>
            <w:r w:rsidRPr="000F28DF">
              <w:rPr>
                <w:sz w:val="16"/>
                <w:szCs w:val="16"/>
              </w:rPr>
              <w:t xml:space="preserve">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49D5EE5E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50AD5866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51AAD9FE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20F30CD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33B90BCD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785386B0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5853A831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17B183A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B11B89C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751BD5C9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634126" w14:paraId="3DBBD8B2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34126" w:rsidRDefault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34126" w:rsidRDefault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34126" w:rsidRDefault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</w:tr>
      <w:tr w:rsidR="00C84BE4" w14:paraId="28827DCA" w14:textId="77777777" w:rsidTr="00C84BE4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75065E" w14:textId="77777777" w:rsidR="00634126" w:rsidRPr="008E5449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23EF5" w14:textId="77777777" w:rsidR="00634126" w:rsidRPr="008E5449" w:rsidRDefault="0063412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B60BAD" w14:textId="77777777" w:rsidR="00634126" w:rsidRPr="00634126" w:rsidRDefault="006341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EAE168" w14:textId="77777777" w:rsidR="00634126" w:rsidRPr="00634126" w:rsidRDefault="006341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D652D5" w14:textId="77777777" w:rsidR="00634126" w:rsidRP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349F8D" w14:textId="77777777" w:rsidR="00634126" w:rsidRP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D9CCE7" w14:textId="77777777" w:rsidR="00634126" w:rsidRP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9663E0" w14:textId="77777777" w:rsidR="00634126" w:rsidRPr="00634126" w:rsidRDefault="00634126">
            <w:pPr>
              <w:pStyle w:val="TAL"/>
              <w:rPr>
                <w:sz w:val="16"/>
                <w:szCs w:val="16"/>
              </w:rPr>
            </w:pPr>
          </w:p>
        </w:tc>
      </w:tr>
      <w:tr w:rsidR="00634126" w14:paraId="0CABE07C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34126" w:rsidRDefault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34126" w:rsidRDefault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34126" w:rsidRDefault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</w:tr>
      <w:tr w:rsidR="00634126" w14:paraId="3A885BFA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34126" w:rsidRDefault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34126" w:rsidRDefault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34126" w:rsidRDefault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34126" w:rsidRDefault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34126" w:rsidRDefault="00634126">
            <w:pPr>
              <w:pStyle w:val="TAL"/>
              <w:rPr>
                <w:sz w:val="16"/>
                <w:szCs w:val="16"/>
              </w:rPr>
            </w:pPr>
          </w:p>
        </w:tc>
      </w:tr>
      <w:tr w:rsidR="00821082" w14:paraId="5A49C71E" w14:textId="77777777" w:rsidTr="00821082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86E8BB" w14:textId="5C4407E7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B3CE7" w14:textId="38F01F28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7C4436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517A60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D0758A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9FF9C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0FBA4B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6AB90C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21082" w14:paraId="48C1179A" w14:textId="77777777" w:rsidTr="00821082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D6A84" w14:textId="6EE80D22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EC34CD" w14:textId="574CB5C1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Short Data Service (SDS)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B2770F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8E6B71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CA498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032D31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E97FB4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DA21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2D4198AF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347A" w14:textId="34E5963D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FB25" w14:textId="66C175EE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9793" w14:textId="26D60826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DA24" w14:textId="7C0367BA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472E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53BC54BE" w14:textId="444A65E2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E9AB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2D80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3C06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594B30C2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EC0A" w14:textId="75337573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0990" w14:textId="522DC1A0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8932" w14:textId="4069F2EA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F942" w14:textId="3B98C20A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DAF6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68A25EB9" w14:textId="61D50DB2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C1E3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03C6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826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6520D115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C8FDA" w14:textId="457B4918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73D7" w14:textId="25AFF8FC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D5A7" w14:textId="6AEF9829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1346" w14:textId="04AD5B14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BD40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7CF859B0" w14:textId="50E7EF74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BF67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609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0528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288ED2C1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D8F1" w14:textId="6CDA1F9C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5012" w14:textId="06FBA826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70F" w14:textId="7F6E72AC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017" w14:textId="4B322B84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4AAE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47493CD" w14:textId="7889EC58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D319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5B1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6874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21082" w14:paraId="57250D39" w14:textId="77777777" w:rsidTr="00821082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1418C4" w14:textId="5E3CE4D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06DAB7" w14:textId="61237267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16B36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7AAA17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DC2C6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9FD1B8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3D4E12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E8D44B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03CCE416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5125" w14:textId="27E8CE02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D187" w14:textId="2933EE7B" w:rsidR="008614C1" w:rsidRPr="009E3350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271F" w14:textId="4850B0A9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AC7F" w14:textId="5A962447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8C50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231A74FB" w14:textId="42E5AEB5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89CA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E499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8FBC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0329E968" w14:textId="77777777" w:rsidTr="008E5449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8A53" w14:textId="4A60939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5A" w14:textId="760A63F6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0142" w14:textId="07A9D459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3485" w14:textId="1944171A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FFD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83D893E" w14:textId="2D0181D8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C879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7F3B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9E4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14:paraId="30A38928" w14:textId="77777777" w:rsidTr="008E5449">
        <w:trPr>
          <w:jc w:val="center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3D82" w14:textId="5C173A2C" w:rsidR="008614C1" w:rsidRDefault="008614C1" w:rsidP="008E5449">
            <w:pPr>
              <w:pStyle w:val="TAN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proofErr w:type="spellStart"/>
            <w:r>
              <w:t>hese</w:t>
            </w:r>
            <w:proofErr w:type="spellEnd"/>
            <w:r>
              <w:t xml:space="preserve"> TCs may be considered for update and developed and used in future releases for FFS.</w:t>
            </w:r>
          </w:p>
        </w:tc>
      </w:tr>
    </w:tbl>
    <w:p w14:paraId="47E56A58" w14:textId="77777777" w:rsidR="00BA2D8C" w:rsidRPr="00BF2633" w:rsidRDefault="00BA2D8C" w:rsidP="00BA2D8C"/>
    <w:p w14:paraId="472D8238" w14:textId="77777777" w:rsidR="00BA2D8C" w:rsidRPr="00BF2633" w:rsidRDefault="00BA2D8C" w:rsidP="00BA2D8C">
      <w:pPr>
        <w:pStyle w:val="TH"/>
      </w:pPr>
      <w:r w:rsidRPr="00BF2633"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CD01</w:t>
            </w:r>
            <w:r w:rsidRPr="00BF2633">
              <w:rPr>
                <w:sz w:val="16"/>
              </w:rPr>
              <w:tab/>
              <w:t>IF A.4.1-1/4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</w:tbl>
    <w:p w14:paraId="725A5B56" w14:textId="28011F22" w:rsidR="003C3971" w:rsidRDefault="003C3971" w:rsidP="004A148C"/>
    <w:p w14:paraId="4E142A7A" w14:textId="778D2CC9" w:rsidR="004A148C" w:rsidRPr="004A148C" w:rsidRDefault="004A148C" w:rsidP="004A148C">
      <w:pPr>
        <w:rPr>
          <w:color w:val="FF0000"/>
          <w:sz w:val="36"/>
          <w:szCs w:val="36"/>
        </w:rPr>
      </w:pPr>
      <w:r w:rsidRPr="004A148C">
        <w:rPr>
          <w:color w:val="FF0000"/>
          <w:sz w:val="36"/>
          <w:szCs w:val="36"/>
        </w:rPr>
        <w:t>&lt;END OF CHANGES&gt;</w:t>
      </w:r>
    </w:p>
    <w:sectPr w:rsidR="004A148C" w:rsidRPr="004A148C" w:rsidSect="008E544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7D06" w14:textId="77777777" w:rsidR="005168C6" w:rsidRDefault="005168C6">
      <w:r>
        <w:separator/>
      </w:r>
    </w:p>
  </w:endnote>
  <w:endnote w:type="continuationSeparator" w:id="0">
    <w:p w14:paraId="1387A74E" w14:textId="77777777" w:rsidR="005168C6" w:rsidRDefault="0051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976F" w14:textId="77777777" w:rsidR="005168C6" w:rsidRDefault="005168C6">
      <w:r>
        <w:separator/>
      </w:r>
    </w:p>
  </w:footnote>
  <w:footnote w:type="continuationSeparator" w:id="0">
    <w:p w14:paraId="159A650D" w14:textId="77777777" w:rsidR="005168C6" w:rsidRDefault="00516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4FFF" w14:textId="77777777" w:rsidR="006432EC" w:rsidRDefault="0064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26C3CB70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5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72BD4077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5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E42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48CD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842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1890283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794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45082">
    <w:abstractNumId w:val="12"/>
  </w:num>
  <w:num w:numId="4" w16cid:durableId="1692878809">
    <w:abstractNumId w:val="2"/>
  </w:num>
  <w:num w:numId="5" w16cid:durableId="421297940">
    <w:abstractNumId w:val="1"/>
  </w:num>
  <w:num w:numId="6" w16cid:durableId="1801993480">
    <w:abstractNumId w:val="0"/>
  </w:num>
  <w:num w:numId="7" w16cid:durableId="1909029157">
    <w:abstractNumId w:val="11"/>
  </w:num>
  <w:num w:numId="8" w16cid:durableId="1634170076">
    <w:abstractNumId w:val="23"/>
  </w:num>
  <w:num w:numId="9" w16cid:durableId="1138064909">
    <w:abstractNumId w:val="14"/>
  </w:num>
  <w:num w:numId="10" w16cid:durableId="1562791933">
    <w:abstractNumId w:val="19"/>
  </w:num>
  <w:num w:numId="11" w16cid:durableId="1752701597">
    <w:abstractNumId w:val="13"/>
  </w:num>
  <w:num w:numId="12" w16cid:durableId="869417620">
    <w:abstractNumId w:val="17"/>
  </w:num>
  <w:num w:numId="13" w16cid:durableId="8140223">
    <w:abstractNumId w:val="15"/>
  </w:num>
  <w:num w:numId="14" w16cid:durableId="1331329728">
    <w:abstractNumId w:val="16"/>
  </w:num>
  <w:num w:numId="15" w16cid:durableId="1644315050">
    <w:abstractNumId w:val="24"/>
  </w:num>
  <w:num w:numId="16" w16cid:durableId="1240407661">
    <w:abstractNumId w:val="20"/>
  </w:num>
  <w:num w:numId="17" w16cid:durableId="1074275975">
    <w:abstractNumId w:val="22"/>
  </w:num>
  <w:num w:numId="18" w16cid:durableId="191694611">
    <w:abstractNumId w:val="9"/>
  </w:num>
  <w:num w:numId="19" w16cid:durableId="1095590867">
    <w:abstractNumId w:val="7"/>
  </w:num>
  <w:num w:numId="20" w16cid:durableId="181213605">
    <w:abstractNumId w:val="6"/>
  </w:num>
  <w:num w:numId="21" w16cid:durableId="641934394">
    <w:abstractNumId w:val="5"/>
  </w:num>
  <w:num w:numId="22" w16cid:durableId="502088940">
    <w:abstractNumId w:val="4"/>
  </w:num>
  <w:num w:numId="23" w16cid:durableId="1358430257">
    <w:abstractNumId w:val="8"/>
  </w:num>
  <w:num w:numId="24" w16cid:durableId="788011263">
    <w:abstractNumId w:val="3"/>
  </w:num>
  <w:num w:numId="25" w16cid:durableId="593785449">
    <w:abstractNumId w:val="18"/>
  </w:num>
  <w:num w:numId="26" w16cid:durableId="15846896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0BAD"/>
    <w:rsid w:val="00042DBB"/>
    <w:rsid w:val="000437A6"/>
    <w:rsid w:val="00044C05"/>
    <w:rsid w:val="00051834"/>
    <w:rsid w:val="000743A6"/>
    <w:rsid w:val="00080512"/>
    <w:rsid w:val="0009368F"/>
    <w:rsid w:val="000C61AA"/>
    <w:rsid w:val="000D58AB"/>
    <w:rsid w:val="000F28DF"/>
    <w:rsid w:val="00103065"/>
    <w:rsid w:val="00114F1C"/>
    <w:rsid w:val="00123202"/>
    <w:rsid w:val="0012639B"/>
    <w:rsid w:val="0015431F"/>
    <w:rsid w:val="00167BDA"/>
    <w:rsid w:val="00172B8B"/>
    <w:rsid w:val="00176B1E"/>
    <w:rsid w:val="00182A3D"/>
    <w:rsid w:val="001967F6"/>
    <w:rsid w:val="001A143D"/>
    <w:rsid w:val="001A605D"/>
    <w:rsid w:val="001B0D99"/>
    <w:rsid w:val="001C24B9"/>
    <w:rsid w:val="001D1979"/>
    <w:rsid w:val="001E5543"/>
    <w:rsid w:val="001F168B"/>
    <w:rsid w:val="002119BA"/>
    <w:rsid w:val="00214548"/>
    <w:rsid w:val="0022019C"/>
    <w:rsid w:val="002347A2"/>
    <w:rsid w:val="00257E90"/>
    <w:rsid w:val="002661CF"/>
    <w:rsid w:val="00270D64"/>
    <w:rsid w:val="00272311"/>
    <w:rsid w:val="00276A95"/>
    <w:rsid w:val="00283942"/>
    <w:rsid w:val="0029548C"/>
    <w:rsid w:val="002D0619"/>
    <w:rsid w:val="002E0748"/>
    <w:rsid w:val="00305F99"/>
    <w:rsid w:val="0031444F"/>
    <w:rsid w:val="00316653"/>
    <w:rsid w:val="003172DC"/>
    <w:rsid w:val="00326820"/>
    <w:rsid w:val="00336F48"/>
    <w:rsid w:val="00343A79"/>
    <w:rsid w:val="003476F4"/>
    <w:rsid w:val="0035462D"/>
    <w:rsid w:val="00356D4B"/>
    <w:rsid w:val="00365C81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52921"/>
    <w:rsid w:val="00463BD9"/>
    <w:rsid w:val="00471AEF"/>
    <w:rsid w:val="00472AC4"/>
    <w:rsid w:val="00482F7C"/>
    <w:rsid w:val="004912A5"/>
    <w:rsid w:val="004A1411"/>
    <w:rsid w:val="004A148C"/>
    <w:rsid w:val="004B7C92"/>
    <w:rsid w:val="004D3578"/>
    <w:rsid w:val="004D7CBA"/>
    <w:rsid w:val="004E213A"/>
    <w:rsid w:val="005021BC"/>
    <w:rsid w:val="00502713"/>
    <w:rsid w:val="005062C5"/>
    <w:rsid w:val="00515181"/>
    <w:rsid w:val="005168C6"/>
    <w:rsid w:val="00521049"/>
    <w:rsid w:val="00533FB1"/>
    <w:rsid w:val="00534DE3"/>
    <w:rsid w:val="00543E6C"/>
    <w:rsid w:val="005440CA"/>
    <w:rsid w:val="00545B32"/>
    <w:rsid w:val="00554B97"/>
    <w:rsid w:val="00562139"/>
    <w:rsid w:val="00565087"/>
    <w:rsid w:val="00576C10"/>
    <w:rsid w:val="005844A6"/>
    <w:rsid w:val="005A002E"/>
    <w:rsid w:val="005A3259"/>
    <w:rsid w:val="005A3F3F"/>
    <w:rsid w:val="005A4614"/>
    <w:rsid w:val="005A4FD6"/>
    <w:rsid w:val="005B5022"/>
    <w:rsid w:val="005D1346"/>
    <w:rsid w:val="005D2E01"/>
    <w:rsid w:val="00601FAA"/>
    <w:rsid w:val="00614FDF"/>
    <w:rsid w:val="00616308"/>
    <w:rsid w:val="0062138A"/>
    <w:rsid w:val="00632C21"/>
    <w:rsid w:val="00634126"/>
    <w:rsid w:val="00634944"/>
    <w:rsid w:val="00640039"/>
    <w:rsid w:val="00641343"/>
    <w:rsid w:val="006432EC"/>
    <w:rsid w:val="00645C4D"/>
    <w:rsid w:val="006661F2"/>
    <w:rsid w:val="00681793"/>
    <w:rsid w:val="00685C01"/>
    <w:rsid w:val="006D4F9E"/>
    <w:rsid w:val="006E6520"/>
    <w:rsid w:val="006F4B32"/>
    <w:rsid w:val="00711AAF"/>
    <w:rsid w:val="007135BF"/>
    <w:rsid w:val="00715441"/>
    <w:rsid w:val="00734A5B"/>
    <w:rsid w:val="00744E76"/>
    <w:rsid w:val="0077359C"/>
    <w:rsid w:val="007738A3"/>
    <w:rsid w:val="00780724"/>
    <w:rsid w:val="00781F0F"/>
    <w:rsid w:val="007A198B"/>
    <w:rsid w:val="007A3688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082"/>
    <w:rsid w:val="00821193"/>
    <w:rsid w:val="008244CA"/>
    <w:rsid w:val="008614C1"/>
    <w:rsid w:val="008618A9"/>
    <w:rsid w:val="00863112"/>
    <w:rsid w:val="008768CA"/>
    <w:rsid w:val="008A1844"/>
    <w:rsid w:val="008A5D9A"/>
    <w:rsid w:val="008B24CC"/>
    <w:rsid w:val="008B45C7"/>
    <w:rsid w:val="008B586F"/>
    <w:rsid w:val="008C596C"/>
    <w:rsid w:val="008E2320"/>
    <w:rsid w:val="008E5449"/>
    <w:rsid w:val="008F5E70"/>
    <w:rsid w:val="008F707E"/>
    <w:rsid w:val="0090271F"/>
    <w:rsid w:val="00902E23"/>
    <w:rsid w:val="00921660"/>
    <w:rsid w:val="00942EC2"/>
    <w:rsid w:val="00947F5A"/>
    <w:rsid w:val="00966BBD"/>
    <w:rsid w:val="00977770"/>
    <w:rsid w:val="00992CE0"/>
    <w:rsid w:val="009964EC"/>
    <w:rsid w:val="009A126B"/>
    <w:rsid w:val="009B2DCE"/>
    <w:rsid w:val="009E3350"/>
    <w:rsid w:val="009F37B7"/>
    <w:rsid w:val="00A10F02"/>
    <w:rsid w:val="00A163B1"/>
    <w:rsid w:val="00A164B4"/>
    <w:rsid w:val="00A269C8"/>
    <w:rsid w:val="00A33F1D"/>
    <w:rsid w:val="00A41240"/>
    <w:rsid w:val="00A4552B"/>
    <w:rsid w:val="00A51EC8"/>
    <w:rsid w:val="00A524EA"/>
    <w:rsid w:val="00A53724"/>
    <w:rsid w:val="00A57443"/>
    <w:rsid w:val="00A60819"/>
    <w:rsid w:val="00A667EF"/>
    <w:rsid w:val="00A8115A"/>
    <w:rsid w:val="00A82346"/>
    <w:rsid w:val="00AA7638"/>
    <w:rsid w:val="00AC495F"/>
    <w:rsid w:val="00AE690F"/>
    <w:rsid w:val="00B055A8"/>
    <w:rsid w:val="00B10E21"/>
    <w:rsid w:val="00B12EA8"/>
    <w:rsid w:val="00B15449"/>
    <w:rsid w:val="00B43E19"/>
    <w:rsid w:val="00B672B3"/>
    <w:rsid w:val="00B72A71"/>
    <w:rsid w:val="00B762AC"/>
    <w:rsid w:val="00B766B8"/>
    <w:rsid w:val="00B8516A"/>
    <w:rsid w:val="00BA2D8C"/>
    <w:rsid w:val="00BA3997"/>
    <w:rsid w:val="00BA4CCE"/>
    <w:rsid w:val="00BB741E"/>
    <w:rsid w:val="00BC0F7D"/>
    <w:rsid w:val="00BC440D"/>
    <w:rsid w:val="00BC4635"/>
    <w:rsid w:val="00BE5AB8"/>
    <w:rsid w:val="00BF2633"/>
    <w:rsid w:val="00C043CB"/>
    <w:rsid w:val="00C10FAF"/>
    <w:rsid w:val="00C204A4"/>
    <w:rsid w:val="00C22605"/>
    <w:rsid w:val="00C33079"/>
    <w:rsid w:val="00C36E8E"/>
    <w:rsid w:val="00C44DB6"/>
    <w:rsid w:val="00C46168"/>
    <w:rsid w:val="00C535F1"/>
    <w:rsid w:val="00C57062"/>
    <w:rsid w:val="00C72833"/>
    <w:rsid w:val="00C7361E"/>
    <w:rsid w:val="00C743EA"/>
    <w:rsid w:val="00C763C3"/>
    <w:rsid w:val="00C84BE4"/>
    <w:rsid w:val="00C84E22"/>
    <w:rsid w:val="00C851FE"/>
    <w:rsid w:val="00C93F40"/>
    <w:rsid w:val="00C97FCE"/>
    <w:rsid w:val="00CA3D0C"/>
    <w:rsid w:val="00CE5617"/>
    <w:rsid w:val="00CF221A"/>
    <w:rsid w:val="00D115A2"/>
    <w:rsid w:val="00D3547B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E7B8C"/>
    <w:rsid w:val="00DF2B1F"/>
    <w:rsid w:val="00DF62CD"/>
    <w:rsid w:val="00E178AA"/>
    <w:rsid w:val="00E25345"/>
    <w:rsid w:val="00E27745"/>
    <w:rsid w:val="00E349D1"/>
    <w:rsid w:val="00E47AC0"/>
    <w:rsid w:val="00E55B9A"/>
    <w:rsid w:val="00E71558"/>
    <w:rsid w:val="00E72553"/>
    <w:rsid w:val="00E7635E"/>
    <w:rsid w:val="00E77645"/>
    <w:rsid w:val="00E83717"/>
    <w:rsid w:val="00E85D99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53B8"/>
    <w:rsid w:val="00F87B3B"/>
    <w:rsid w:val="00F90185"/>
    <w:rsid w:val="00F978F3"/>
    <w:rsid w:val="00FA1266"/>
    <w:rsid w:val="00FC1192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48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sz w:val="18"/>
      <w:lang w:eastAsia="en-US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4066DA"/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4CCE"/>
  </w:style>
  <w:style w:type="paragraph" w:styleId="BlockText">
    <w:name w:val="Block Text"/>
    <w:basedOn w:val="Normal"/>
    <w:rsid w:val="00BA4CC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BA4CCE"/>
    <w:pPr>
      <w:spacing w:after="120" w:line="480" w:lineRule="auto"/>
    </w:pPr>
  </w:style>
  <w:style w:type="character" w:customStyle="1" w:styleId="BodyText2Char">
    <w:name w:val="Body Text 2 Char"/>
    <w:link w:val="BodyText2"/>
    <w:rsid w:val="00BA4CCE"/>
    <w:rPr>
      <w:lang w:eastAsia="en-US"/>
    </w:rPr>
  </w:style>
  <w:style w:type="paragraph" w:styleId="BodyText3">
    <w:name w:val="Body Text 3"/>
    <w:basedOn w:val="Normal"/>
    <w:link w:val="BodyText3Char"/>
    <w:rsid w:val="00BA4CC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A4CC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A4CC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A4CCE"/>
    <w:rPr>
      <w:lang w:eastAsia="en-US"/>
    </w:rPr>
  </w:style>
  <w:style w:type="paragraph" w:styleId="BodyTextIndent">
    <w:name w:val="Body Text Indent"/>
    <w:basedOn w:val="Normal"/>
    <w:link w:val="BodyTextIndentChar"/>
    <w:rsid w:val="00BA4CC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A4CC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A4C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A4CCE"/>
    <w:rPr>
      <w:lang w:eastAsia="en-US"/>
    </w:rPr>
  </w:style>
  <w:style w:type="paragraph" w:styleId="BodyTextIndent2">
    <w:name w:val="Body Text Indent 2"/>
    <w:basedOn w:val="Normal"/>
    <w:link w:val="BodyTextIndent2Char"/>
    <w:rsid w:val="00BA4C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BA4CCE"/>
    <w:rPr>
      <w:lang w:eastAsia="en-US"/>
    </w:rPr>
  </w:style>
  <w:style w:type="paragraph" w:styleId="BodyTextIndent3">
    <w:name w:val="Body Text Indent 3"/>
    <w:basedOn w:val="Normal"/>
    <w:link w:val="BodyTextIndent3Char"/>
    <w:rsid w:val="00BA4C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A4CC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BA4CCE"/>
    <w:pPr>
      <w:ind w:left="4252"/>
    </w:pPr>
  </w:style>
  <w:style w:type="character" w:customStyle="1" w:styleId="ClosingChar">
    <w:name w:val="Closing Char"/>
    <w:link w:val="Closing"/>
    <w:rsid w:val="00BA4CCE"/>
    <w:rPr>
      <w:lang w:eastAsia="en-US"/>
    </w:rPr>
  </w:style>
  <w:style w:type="paragraph" w:styleId="Date">
    <w:name w:val="Date"/>
    <w:basedOn w:val="Normal"/>
    <w:next w:val="Normal"/>
    <w:link w:val="DateChar"/>
    <w:rsid w:val="00BA4CCE"/>
  </w:style>
  <w:style w:type="character" w:customStyle="1" w:styleId="DateChar">
    <w:name w:val="Date Char"/>
    <w:link w:val="Date"/>
    <w:rsid w:val="00BA4CCE"/>
    <w:rPr>
      <w:lang w:eastAsia="en-US"/>
    </w:rPr>
  </w:style>
  <w:style w:type="paragraph" w:styleId="E-mailSignature">
    <w:name w:val="E-mail Signature"/>
    <w:basedOn w:val="Normal"/>
    <w:link w:val="E-mailSignatureChar"/>
    <w:rsid w:val="00BA4CCE"/>
  </w:style>
  <w:style w:type="character" w:customStyle="1" w:styleId="E-mailSignatureChar">
    <w:name w:val="E-mail Signature Char"/>
    <w:link w:val="E-mailSignature"/>
    <w:rsid w:val="00BA4CCE"/>
    <w:rPr>
      <w:lang w:eastAsia="en-US"/>
    </w:rPr>
  </w:style>
  <w:style w:type="paragraph" w:styleId="EndnoteText">
    <w:name w:val="endnote text"/>
    <w:basedOn w:val="Normal"/>
    <w:link w:val="EndnoteTextChar"/>
    <w:rsid w:val="00BA4CCE"/>
  </w:style>
  <w:style w:type="character" w:customStyle="1" w:styleId="EndnoteTextChar">
    <w:name w:val="Endnote Text Char"/>
    <w:link w:val="EndnoteText"/>
    <w:rsid w:val="00BA4CCE"/>
    <w:rPr>
      <w:lang w:eastAsia="en-US"/>
    </w:rPr>
  </w:style>
  <w:style w:type="paragraph" w:styleId="EnvelopeAddress">
    <w:name w:val="envelope address"/>
    <w:basedOn w:val="Normal"/>
    <w:rsid w:val="00BA4CC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A4CC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A4CCE"/>
    <w:rPr>
      <w:i/>
      <w:iCs/>
    </w:rPr>
  </w:style>
  <w:style w:type="character" w:customStyle="1" w:styleId="HTMLAddressChar">
    <w:name w:val="HTML Address Char"/>
    <w:link w:val="HTMLAddress"/>
    <w:rsid w:val="00BA4CC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A4CC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A4CCE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A4CCE"/>
    <w:pPr>
      <w:ind w:left="600" w:hanging="200"/>
    </w:pPr>
  </w:style>
  <w:style w:type="paragraph" w:styleId="Index4">
    <w:name w:val="index 4"/>
    <w:basedOn w:val="Normal"/>
    <w:next w:val="Normal"/>
    <w:rsid w:val="00BA4CCE"/>
    <w:pPr>
      <w:ind w:left="800" w:hanging="200"/>
    </w:pPr>
  </w:style>
  <w:style w:type="paragraph" w:styleId="Index5">
    <w:name w:val="index 5"/>
    <w:basedOn w:val="Normal"/>
    <w:next w:val="Normal"/>
    <w:rsid w:val="00BA4CCE"/>
    <w:pPr>
      <w:ind w:left="1000" w:hanging="200"/>
    </w:pPr>
  </w:style>
  <w:style w:type="paragraph" w:styleId="Index6">
    <w:name w:val="index 6"/>
    <w:basedOn w:val="Normal"/>
    <w:next w:val="Normal"/>
    <w:rsid w:val="00BA4CCE"/>
    <w:pPr>
      <w:ind w:left="1200" w:hanging="200"/>
    </w:pPr>
  </w:style>
  <w:style w:type="paragraph" w:styleId="Index7">
    <w:name w:val="index 7"/>
    <w:basedOn w:val="Normal"/>
    <w:next w:val="Normal"/>
    <w:rsid w:val="00BA4CCE"/>
    <w:pPr>
      <w:ind w:left="1400" w:hanging="200"/>
    </w:pPr>
  </w:style>
  <w:style w:type="paragraph" w:styleId="Index8">
    <w:name w:val="index 8"/>
    <w:basedOn w:val="Normal"/>
    <w:next w:val="Normal"/>
    <w:rsid w:val="00BA4CCE"/>
    <w:pPr>
      <w:ind w:left="1600" w:hanging="200"/>
    </w:pPr>
  </w:style>
  <w:style w:type="paragraph" w:styleId="Index9">
    <w:name w:val="index 9"/>
    <w:basedOn w:val="Normal"/>
    <w:next w:val="Normal"/>
    <w:rsid w:val="00BA4CC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CC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4CC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BA4C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A4C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A4C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A4C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A4CCE"/>
    <w:pPr>
      <w:spacing w:after="120"/>
      <w:ind w:left="1415"/>
      <w:contextualSpacing/>
    </w:pPr>
  </w:style>
  <w:style w:type="paragraph" w:styleId="ListNumber3">
    <w:name w:val="List Number 3"/>
    <w:basedOn w:val="Normal"/>
    <w:rsid w:val="00BA4CCE"/>
    <w:pPr>
      <w:numPr>
        <w:numId w:val="4"/>
      </w:numPr>
      <w:contextualSpacing/>
    </w:pPr>
  </w:style>
  <w:style w:type="paragraph" w:styleId="ListNumber4">
    <w:name w:val="List Number 4"/>
    <w:basedOn w:val="Normal"/>
    <w:rsid w:val="00BA4CCE"/>
    <w:pPr>
      <w:numPr>
        <w:numId w:val="5"/>
      </w:numPr>
      <w:contextualSpacing/>
    </w:pPr>
  </w:style>
  <w:style w:type="paragraph" w:styleId="ListNumber5">
    <w:name w:val="List Number 5"/>
    <w:basedOn w:val="Normal"/>
    <w:rsid w:val="00BA4CCE"/>
    <w:pPr>
      <w:numPr>
        <w:numId w:val="6"/>
      </w:numPr>
      <w:contextualSpacing/>
    </w:pPr>
  </w:style>
  <w:style w:type="paragraph" w:styleId="MacroText">
    <w:name w:val="macro"/>
    <w:link w:val="MacroTextChar"/>
    <w:rsid w:val="00BA4C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BA4CC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A4C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A4CC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A4CC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BA4CCE"/>
    <w:rPr>
      <w:sz w:val="24"/>
      <w:szCs w:val="24"/>
    </w:rPr>
  </w:style>
  <w:style w:type="paragraph" w:styleId="NormalIndent">
    <w:name w:val="Normal Indent"/>
    <w:basedOn w:val="Normal"/>
    <w:rsid w:val="00BA4CC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A4CCE"/>
  </w:style>
  <w:style w:type="character" w:customStyle="1" w:styleId="NoteHeadingChar">
    <w:name w:val="Note Heading Char"/>
    <w:link w:val="NoteHeading"/>
    <w:rsid w:val="00BA4CC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A4CC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4CC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A4CCE"/>
  </w:style>
  <w:style w:type="character" w:customStyle="1" w:styleId="SalutationChar">
    <w:name w:val="Salutation Char"/>
    <w:link w:val="Salutation"/>
    <w:rsid w:val="00BA4CCE"/>
    <w:rPr>
      <w:lang w:eastAsia="en-US"/>
    </w:rPr>
  </w:style>
  <w:style w:type="paragraph" w:styleId="Signature">
    <w:name w:val="Signature"/>
    <w:basedOn w:val="Normal"/>
    <w:link w:val="SignatureChar"/>
    <w:rsid w:val="00BA4CCE"/>
    <w:pPr>
      <w:ind w:left="4252"/>
    </w:pPr>
  </w:style>
  <w:style w:type="character" w:customStyle="1" w:styleId="SignatureChar">
    <w:name w:val="Signature Char"/>
    <w:link w:val="Signature"/>
    <w:rsid w:val="00BA4CC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A4CC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A4CC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A4CCE"/>
    <w:pPr>
      <w:ind w:left="200" w:hanging="200"/>
    </w:pPr>
  </w:style>
  <w:style w:type="paragraph" w:styleId="TableofFigures">
    <w:name w:val="table of figures"/>
    <w:basedOn w:val="Normal"/>
    <w:next w:val="Normal"/>
    <w:rsid w:val="00BA4CCE"/>
  </w:style>
  <w:style w:type="paragraph" w:styleId="Title">
    <w:name w:val="Title"/>
    <w:basedOn w:val="Normal"/>
    <w:next w:val="Normal"/>
    <w:link w:val="TitleChar"/>
    <w:qFormat/>
    <w:rsid w:val="00BA4C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A4CC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A4CC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CC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6432E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6101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5</cp:revision>
  <dcterms:created xsi:type="dcterms:W3CDTF">2023-05-12T04:14:00Z</dcterms:created>
  <dcterms:modified xsi:type="dcterms:W3CDTF">2023-05-12T04:17:00Z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